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D4" w:rsidRDefault="008657D4" w:rsidP="00865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DA1210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A1210">
        <w:rPr>
          <w:b/>
          <w:i/>
          <w:noProof/>
          <w:sz w:val="28"/>
        </w:rPr>
        <w:t>2470</w:t>
      </w:r>
      <w:r w:rsidR="0047320E" w:rsidRPr="0047320E">
        <w:rPr>
          <w:b/>
          <w:i/>
          <w:noProof/>
          <w:sz w:val="28"/>
          <w:highlight w:val="yellow"/>
        </w:rPr>
        <w:t>r1</w:t>
      </w:r>
      <w:r>
        <w:rPr>
          <w:b/>
          <w:i/>
          <w:noProof/>
          <w:sz w:val="28"/>
        </w:rPr>
        <w:t xml:space="preserve"> </w:t>
      </w:r>
    </w:p>
    <w:p w:rsidR="008657D4" w:rsidRPr="00DA1210" w:rsidRDefault="00DA1210" w:rsidP="008657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7D4" w:rsidTr="00865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57D4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7D4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657D4" w:rsidRDefault="00DA12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1837</w:t>
            </w:r>
          </w:p>
        </w:tc>
        <w:tc>
          <w:tcPr>
            <w:tcW w:w="709" w:type="dxa"/>
            <w:hideMark/>
          </w:tcPr>
          <w:p w:rsidR="008657D4" w:rsidRDefault="00865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657D4" w:rsidRDefault="00865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657D4" w:rsidRDefault="008657D4" w:rsidP="00DA1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1210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Tr="008657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657D4" w:rsidTr="008657D4">
        <w:tc>
          <w:tcPr>
            <w:tcW w:w="9641" w:type="dxa"/>
            <w:gridSpan w:val="9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657D4" w:rsidRDefault="008657D4" w:rsidP="008657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7D4" w:rsidTr="008657D4">
        <w:tc>
          <w:tcPr>
            <w:tcW w:w="2835" w:type="dxa"/>
            <w:hideMark/>
          </w:tcPr>
          <w:p w:rsidR="008657D4" w:rsidRDefault="00865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657D4" w:rsidRDefault="008657D4" w:rsidP="008657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657D4" w:rsidTr="008657D4">
        <w:tc>
          <w:tcPr>
            <w:tcW w:w="9640" w:type="dxa"/>
            <w:gridSpan w:val="11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8657D4">
              <w:rPr>
                <w:noProof/>
                <w:lang w:eastAsia="zh-CN"/>
              </w:rPr>
              <w:t>SLRB-Uu-ConfigIndex</w:t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657D4" w:rsidRDefault="00865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 w:rsidP="00DA1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A1210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1210">
              <w:rPr>
                <w:noProof/>
              </w:rPr>
              <w:t>07</w:t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 w:rsidP="00DA1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A12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657D4" w:rsidRDefault="00865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57D4" w:rsidTr="008657D4">
        <w:tc>
          <w:tcPr>
            <w:tcW w:w="1843" w:type="dxa"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8657D4">
              <w:rPr>
                <w:noProof/>
                <w:lang w:eastAsia="zh-CN"/>
              </w:rPr>
              <w:t>SLRB-Uu-ConfigIndex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8657D4">
              <w:rPr>
                <w:noProof/>
                <w:lang w:eastAsia="zh-CN"/>
              </w:rPr>
              <w:t>SLRB-Uu-ConfigIndex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657D4" w:rsidTr="008657D4">
        <w:tc>
          <w:tcPr>
            <w:tcW w:w="2694" w:type="dxa"/>
            <w:gridSpan w:val="2"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57D4" w:rsidRDefault="00865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Default="00865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7D4" w:rsidRDefault="00473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320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7320E">
              <w:rPr>
                <w:noProof/>
                <w:highlight w:val="yellow"/>
                <w:lang w:eastAsia="zh-CN"/>
              </w:rPr>
              <w:t>st revision:</w:t>
            </w:r>
          </w:p>
          <w:p w:rsidR="0047320E" w:rsidRDefault="0047320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To remove "::="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  <w:iCs/>
        </w:rPr>
        <w:t>SLRB-Uu-ConfigIndex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4.6.6-37: </w:t>
      </w:r>
      <w:proofErr w:type="spellStart"/>
      <w:r w:rsidRPr="00B4600B">
        <w:rPr>
          <w:i/>
          <w:iCs/>
        </w:rPr>
        <w:t>SLRB-Uu-ConfigIndex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9A770E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9A770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9A770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47320E">
            <w:pPr>
              <w:pStyle w:val="TAL"/>
            </w:pPr>
            <w:r w:rsidRPr="00B4600B">
              <w:t>SLRB-Uu-ConfigIndex-r16</w:t>
            </w:r>
            <w:del w:id="1" w:author="Huawei" w:date="2021-05-20T14:14:00Z">
              <w:r w:rsidRPr="00B4600B" w:rsidDel="0047320E">
                <w:delText xml:space="preserve"> </w:delText>
              </w:r>
              <w:r w:rsidRPr="0047320E" w:rsidDel="0047320E">
                <w:rPr>
                  <w:highlight w:val="yellow"/>
                  <w:rPrChange w:id="2" w:author="Huawei" w:date="2021-05-20T14:14:00Z">
                    <w:rPr/>
                  </w:rPrChange>
                </w:rPr>
                <w:delText>::=</w:delText>
              </w:r>
            </w:del>
            <w:bookmarkStart w:id="3" w:name="_GoBack"/>
            <w:bookmarkEnd w:id="3"/>
            <w:r w:rsidRPr="00B4600B">
              <w:t xml:space="preserve"> </w:t>
            </w:r>
            <w:del w:id="4" w:author="Huawei" w:date="2021-01-21T16:57:00Z">
              <w:r w:rsidRPr="00B4600B" w:rsidDel="009A770E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9A770E" w:rsidP="00E31B1D">
            <w:pPr>
              <w:pStyle w:val="TAL"/>
              <w:rPr>
                <w:lang w:eastAsia="zh-CN"/>
              </w:rPr>
            </w:pPr>
            <w:ins w:id="5" w:author="Huawei" w:date="2021-01-21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9A770E" w:rsidTr="009A770E">
        <w:tblPrEx>
          <w:tblCellMar>
            <w:left w:w="108" w:type="dxa"/>
            <w:right w:w="108" w:type="dxa"/>
          </w:tblCellMar>
        </w:tblPrEx>
        <w:trPr>
          <w:del w:id="6" w:author="Huawei" w:date="2021-01-21T16:57:00Z"/>
        </w:trPr>
        <w:tc>
          <w:tcPr>
            <w:tcW w:w="4535" w:type="dxa"/>
            <w:gridSpan w:val="2"/>
          </w:tcPr>
          <w:p w:rsidR="00E31B1D" w:rsidRPr="00B4600B" w:rsidDel="009A770E" w:rsidRDefault="00E31B1D" w:rsidP="00E31B1D">
            <w:pPr>
              <w:pStyle w:val="TAL"/>
              <w:rPr>
                <w:del w:id="7" w:author="Huawei" w:date="2021-01-21T16:57:00Z"/>
                <w:snapToGrid w:val="0"/>
              </w:rPr>
            </w:pPr>
            <w:del w:id="8" w:author="Huawei" w:date="2021-01-21T16:57:00Z">
              <w:r w:rsidRPr="00B4600B" w:rsidDel="009A770E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9A770E" w:rsidRDefault="00E31B1D" w:rsidP="00E31B1D">
            <w:pPr>
              <w:pStyle w:val="TAL"/>
              <w:rPr>
                <w:del w:id="9" w:author="Huawei" w:date="2021-01-21T16:57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9A770E" w:rsidRDefault="00E31B1D" w:rsidP="00E31B1D">
            <w:pPr>
              <w:pStyle w:val="TAL"/>
              <w:rPr>
                <w:del w:id="10" w:author="Huawei" w:date="2021-01-21T16:57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9A770E" w:rsidRDefault="00E31B1D" w:rsidP="00E31B1D">
            <w:pPr>
              <w:pStyle w:val="TAL"/>
              <w:rPr>
                <w:del w:id="11" w:author="Huawei" w:date="2021-01-21T16:57:00Z"/>
                <w:snapToGrid w:val="0"/>
              </w:rPr>
            </w:pPr>
          </w:p>
        </w:tc>
      </w:tr>
      <w:tr w:rsidR="00E31B1D" w:rsidRPr="00B4600B" w:rsidDel="009A770E" w:rsidTr="009A770E">
        <w:tblPrEx>
          <w:tblCellMar>
            <w:left w:w="108" w:type="dxa"/>
            <w:right w:w="108" w:type="dxa"/>
          </w:tblCellMar>
        </w:tblPrEx>
        <w:trPr>
          <w:del w:id="12" w:author="Huawei" w:date="2021-01-21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9A770E" w:rsidRDefault="00E31B1D" w:rsidP="00E31B1D">
            <w:pPr>
              <w:pStyle w:val="TAL"/>
              <w:rPr>
                <w:del w:id="13" w:author="Huawei" w:date="2021-01-21T16:57:00Z"/>
              </w:rPr>
            </w:pPr>
            <w:del w:id="14" w:author="Huawei" w:date="2021-01-21T16:57:00Z">
              <w:r w:rsidRPr="00B4600B" w:rsidDel="009A770E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9A770E" w:rsidRDefault="00E31B1D" w:rsidP="00E31B1D">
            <w:pPr>
              <w:pStyle w:val="TAL"/>
              <w:rPr>
                <w:del w:id="15" w:author="Huawei" w:date="2021-01-21T16:57:00Z"/>
              </w:rPr>
            </w:pPr>
          </w:p>
        </w:tc>
        <w:tc>
          <w:tcPr>
            <w:tcW w:w="1700" w:type="dxa"/>
          </w:tcPr>
          <w:p w:rsidR="00E31B1D" w:rsidRPr="00B4600B" w:rsidDel="009A770E" w:rsidRDefault="00E31B1D" w:rsidP="00E31B1D">
            <w:pPr>
              <w:pStyle w:val="TAL"/>
              <w:rPr>
                <w:del w:id="16" w:author="Huawei" w:date="2021-01-21T16:57:00Z"/>
              </w:rPr>
            </w:pPr>
          </w:p>
        </w:tc>
        <w:tc>
          <w:tcPr>
            <w:tcW w:w="1245" w:type="dxa"/>
          </w:tcPr>
          <w:p w:rsidR="00E31B1D" w:rsidRPr="00B4600B" w:rsidDel="009A770E" w:rsidRDefault="00E31B1D" w:rsidP="00E31B1D">
            <w:pPr>
              <w:pStyle w:val="TAL"/>
              <w:rPr>
                <w:del w:id="17" w:author="Huawei" w:date="2021-01-21T16:57:00Z"/>
              </w:rPr>
            </w:pPr>
          </w:p>
        </w:tc>
      </w:tr>
    </w:tbl>
    <w:p w:rsidR="0051150F" w:rsidRPr="00A871C9" w:rsidRDefault="0051150F" w:rsidP="0051150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1150F" w:rsidRPr="00A871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303" w:rsidRDefault="00573303">
      <w:r>
        <w:separator/>
      </w:r>
    </w:p>
  </w:endnote>
  <w:endnote w:type="continuationSeparator" w:id="0">
    <w:p w:rsidR="00573303" w:rsidRDefault="0057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303" w:rsidRDefault="00573303">
      <w:r>
        <w:separator/>
      </w:r>
    </w:p>
  </w:footnote>
  <w:footnote w:type="continuationSeparator" w:id="0">
    <w:p w:rsidR="00573303" w:rsidRDefault="00573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D4"/>
    <w:rsid w:val="00022E4A"/>
    <w:rsid w:val="0005020B"/>
    <w:rsid w:val="000A6394"/>
    <w:rsid w:val="000B03E4"/>
    <w:rsid w:val="000B7FED"/>
    <w:rsid w:val="000C038A"/>
    <w:rsid w:val="000C6598"/>
    <w:rsid w:val="000D44B3"/>
    <w:rsid w:val="000E1F48"/>
    <w:rsid w:val="00121E36"/>
    <w:rsid w:val="0013198C"/>
    <w:rsid w:val="001322DF"/>
    <w:rsid w:val="00145D43"/>
    <w:rsid w:val="00156FCF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2244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8612D"/>
    <w:rsid w:val="00386B70"/>
    <w:rsid w:val="003A229C"/>
    <w:rsid w:val="003D4A19"/>
    <w:rsid w:val="003D69D0"/>
    <w:rsid w:val="003E1A36"/>
    <w:rsid w:val="00406BFF"/>
    <w:rsid w:val="00410371"/>
    <w:rsid w:val="004153B4"/>
    <w:rsid w:val="004242F1"/>
    <w:rsid w:val="004308FE"/>
    <w:rsid w:val="004313AC"/>
    <w:rsid w:val="004333EF"/>
    <w:rsid w:val="00446B27"/>
    <w:rsid w:val="004576A3"/>
    <w:rsid w:val="0047320E"/>
    <w:rsid w:val="00480259"/>
    <w:rsid w:val="00482BB8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150F"/>
    <w:rsid w:val="0051580D"/>
    <w:rsid w:val="005372FE"/>
    <w:rsid w:val="00547111"/>
    <w:rsid w:val="0055327C"/>
    <w:rsid w:val="005612A7"/>
    <w:rsid w:val="00573303"/>
    <w:rsid w:val="005768A4"/>
    <w:rsid w:val="00592D74"/>
    <w:rsid w:val="005A6C51"/>
    <w:rsid w:val="005E2C44"/>
    <w:rsid w:val="005E6649"/>
    <w:rsid w:val="0060749F"/>
    <w:rsid w:val="00614DFE"/>
    <w:rsid w:val="00621188"/>
    <w:rsid w:val="006257ED"/>
    <w:rsid w:val="00640B56"/>
    <w:rsid w:val="00642BE2"/>
    <w:rsid w:val="00665C47"/>
    <w:rsid w:val="00670F35"/>
    <w:rsid w:val="00674459"/>
    <w:rsid w:val="00686165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366AA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657D4"/>
    <w:rsid w:val="008709FE"/>
    <w:rsid w:val="00870EE7"/>
    <w:rsid w:val="008863B9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A1210"/>
    <w:rsid w:val="00DC41B5"/>
    <w:rsid w:val="00DE34CF"/>
    <w:rsid w:val="00E01227"/>
    <w:rsid w:val="00E0259F"/>
    <w:rsid w:val="00E13415"/>
    <w:rsid w:val="00E13F3D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11DC9-6D50-4592-96A3-BBC86B98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2021-05-20T06:14:00Z</dcterms:created>
  <dcterms:modified xsi:type="dcterms:W3CDTF">2021-05-20T06:14:00Z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(3)QTgben4TB23m19JZ8nbxywsNcAUV/NzWyOz40xGtyZo84Pt5nWkN7lrw47kxu5cacEXSM70I
Z+wOHKnCRsV6ElU1oKsBCZn8FS7sxx+u+2Y3VaJ9SgTQ8MOlcJ2RjoaM0v5PiSCftAkNZSu7
7fvJUxQAdL+dQLDMQ7p341g8fn/XWNutTwzOT8sC3E+qv8KzcEGv+FacTniTbzKIP0Pr36CO
6h+GJKd0/Cq0CnYHs8</vt:lpwstr>
  </property>
  <property fmtid="{D5CDD505-2E9C-101B-9397-08002B2CF9AE}" pid="22" name="_2015_ms_pID_7253431">
    <vt:lpwstr>qHkgzmf2jnVZOhRpaS2jnRP/jFTwxBFiVrUKVZm+OqjHLEfcN5Yn6Q
rWFitiXBu9aaP6GNy9UmS+faL2sQh4csOoHaRVwqF/0kf8osYY1lLfvagHDVj9/fVrwwqHUd
Txe7U7HnS37Y43/PX+nLeQ+Sk7oznBClHvB9tGabMZjO/cFFnHTkguYv6nBsjcXio5+6b68s
r+VTV37Rrly1AyGUyiArgSlBVq4rLTdCUV3Y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